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E0FFF7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8E719B">
        <w:rPr>
          <w:b/>
          <w:noProof/>
          <w:sz w:val="24"/>
        </w:rPr>
        <w:t>7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8E719B">
        <w:rPr>
          <w:b/>
          <w:noProof/>
          <w:sz w:val="24"/>
        </w:rPr>
        <w:t>6</w:t>
      </w:r>
      <w:r w:rsidR="00473B7F">
        <w:rPr>
          <w:b/>
          <w:noProof/>
          <w:sz w:val="24"/>
        </w:rPr>
        <w:t>226</w:t>
      </w:r>
    </w:p>
    <w:p w14:paraId="4F05400A" w14:textId="5EA94A5C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E719B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E719B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– </w:t>
      </w:r>
      <w:r w:rsidR="008E719B">
        <w:rPr>
          <w:b/>
          <w:noProof/>
          <w:sz w:val="24"/>
        </w:rPr>
        <w:t>2</w:t>
      </w:r>
      <w:r w:rsidR="00272F8A">
        <w:rPr>
          <w:b/>
          <w:noProof/>
          <w:sz w:val="24"/>
        </w:rPr>
        <w:t>5</w:t>
      </w:r>
      <w:r w:rsidR="004836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E719B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DF4FFA">
        <w:rPr>
          <w:b/>
          <w:noProof/>
          <w:sz w:val="24"/>
        </w:rPr>
        <w:t xml:space="preserve">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799E0" w:rsidR="001E41F3" w:rsidRPr="00410371" w:rsidRDefault="00571B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D8F">
              <w:rPr>
                <w:b/>
                <w:noProof/>
                <w:sz w:val="28"/>
              </w:rPr>
              <w:t>2</w:t>
            </w:r>
            <w:r w:rsidR="00184EFD">
              <w:rPr>
                <w:b/>
                <w:noProof/>
                <w:sz w:val="28"/>
              </w:rPr>
              <w:t>3</w:t>
            </w:r>
            <w:r w:rsidR="007322B2">
              <w:rPr>
                <w:b/>
                <w:noProof/>
                <w:sz w:val="28"/>
              </w:rPr>
              <w:t>.</w:t>
            </w:r>
            <w:r w:rsidR="00184EFD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FE6D66" w:rsidR="001E41F3" w:rsidRPr="00410371" w:rsidRDefault="00395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73B7F">
              <w:rPr>
                <w:b/>
                <w:noProof/>
                <w:sz w:val="28"/>
              </w:rPr>
              <w:t>377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96CC3" w:rsidR="001E41F3" w:rsidRPr="00410371" w:rsidRDefault="004836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78AA7" w:rsidR="001E41F3" w:rsidRPr="00410371" w:rsidRDefault="00571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991009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</w:t>
            </w:r>
            <w:r w:rsidR="006036C7">
              <w:rPr>
                <w:b/>
                <w:noProof/>
                <w:sz w:val="28"/>
              </w:rPr>
              <w:t>2</w:t>
            </w:r>
            <w:r w:rsidR="007322B2">
              <w:rPr>
                <w:b/>
                <w:noProof/>
                <w:sz w:val="28"/>
              </w:rPr>
              <w:t>.</w:t>
            </w:r>
            <w:r w:rsidR="004836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A8CF9D" w:rsidR="001E41F3" w:rsidRDefault="00184E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GTP-U </w:t>
            </w:r>
            <w:r w:rsidR="00D11365">
              <w:t xml:space="preserve">entity </w:t>
            </w:r>
            <w:r>
              <w:t xml:space="preserve">restart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AEB447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51EAA0" w:rsidR="001E41F3" w:rsidRPr="00506AA5" w:rsidRDefault="00184EF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346DE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8E719B">
              <w:t>10</w:t>
            </w:r>
            <w:r>
              <w:t>-</w:t>
            </w:r>
            <w:r w:rsidR="00A835B8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1FBBFD" w:rsidR="001E41F3" w:rsidRDefault="00184E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A9EA0" w14:textId="52822DCC" w:rsidR="00A835B8" w:rsidRPr="00E91150" w:rsidRDefault="00184EFD" w:rsidP="00184EFD">
            <w:pPr>
              <w:pStyle w:val="CRCoverPage"/>
              <w:spacing w:after="0"/>
              <w:ind w:left="99"/>
              <w:rPr>
                <w:rStyle w:val="IvDbodytextChar"/>
                <w:rFonts w:cs="Times New Roman"/>
                <w:spacing w:val="0"/>
              </w:rPr>
            </w:pPr>
            <w:r>
              <w:rPr>
                <w:lang w:val="en-US"/>
              </w:rPr>
              <w:t>As discussed in DISC C4-216</w:t>
            </w:r>
            <w:r w:rsidR="00473B7F">
              <w:rPr>
                <w:lang w:val="en-US"/>
              </w:rPr>
              <w:t>225</w:t>
            </w:r>
            <w:r>
              <w:rPr>
                <w:lang w:val="en-US"/>
              </w:rPr>
              <w:t xml:space="preserve">, it is proposed to </w:t>
            </w:r>
            <w:r w:rsidR="00473B7F">
              <w:rPr>
                <w:lang w:val="en-US"/>
              </w:rPr>
              <w:t>re-</w:t>
            </w:r>
            <w:r>
              <w:rPr>
                <w:lang w:val="en-US"/>
              </w:rPr>
              <w:t xml:space="preserve">introduce detection of a GTP-U entity restart. </w:t>
            </w:r>
          </w:p>
          <w:p w14:paraId="708AA7DE" w14:textId="78631880" w:rsidR="00A50778" w:rsidRPr="00ED1590" w:rsidRDefault="00A50778" w:rsidP="00ED1590">
            <w:pPr>
              <w:pStyle w:val="CRCoverPage"/>
              <w:spacing w:after="0"/>
              <w:ind w:left="99"/>
              <w:rPr>
                <w:noProof/>
                <w:sz w:val="18"/>
              </w:rPr>
            </w:pPr>
          </w:p>
        </w:tc>
      </w:tr>
      <w:tr w:rsidR="00AF70C1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70C1" w:rsidRPr="006E620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70C1" w:rsidRPr="006E620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9D465A" w14:textId="2A26D24B" w:rsidR="00E91150" w:rsidRDefault="00184EFD" w:rsidP="006C6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is proposed to document a GTP-U based restart procedure.</w:t>
            </w:r>
            <w:r w:rsidR="00CE11EE">
              <w:rPr>
                <w:noProof/>
              </w:rPr>
              <w:t xml:space="preserve"> </w:t>
            </w:r>
          </w:p>
          <w:p w14:paraId="31C656EC" w14:textId="7F2703D9" w:rsidR="008738C6" w:rsidRPr="00D91D27" w:rsidRDefault="008738C6" w:rsidP="006C6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2994D" w:rsidR="00AF70C1" w:rsidRPr="0029340E" w:rsidRDefault="00184EFD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 remote GTP-U entity restart </w:t>
            </w:r>
            <w:r w:rsidR="00473B7F">
              <w:rPr>
                <w:lang w:val="en-US"/>
              </w:rPr>
              <w:t>will send m</w:t>
            </w:r>
            <w:r>
              <w:rPr>
                <w:lang w:val="en-US"/>
              </w:rPr>
              <w:t xml:space="preserve">assive </w:t>
            </w:r>
            <w:r w:rsidR="00473B7F">
              <w:rPr>
                <w:lang w:val="en-US"/>
              </w:rPr>
              <w:t xml:space="preserve">amount of </w:t>
            </w:r>
            <w:r>
              <w:rPr>
                <w:lang w:val="en-US"/>
              </w:rPr>
              <w:t>GTP-U Error Indication</w:t>
            </w:r>
            <w:r w:rsidR="00473B7F">
              <w:rPr>
                <w:lang w:val="en-US"/>
              </w:rPr>
              <w:t xml:space="preserve"> messages</w:t>
            </w:r>
            <w:r>
              <w:rPr>
                <w:lang w:val="en-US"/>
              </w:rPr>
              <w:t xml:space="preserve">, which further leads massive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over N4/</w:t>
            </w:r>
            <w:proofErr w:type="spellStart"/>
            <w:r>
              <w:rPr>
                <w:lang w:val="en-US"/>
              </w:rPr>
              <w:t>Sx</w:t>
            </w:r>
            <w:proofErr w:type="spellEnd"/>
            <w:r>
              <w:rPr>
                <w:lang w:val="en-US"/>
              </w:rPr>
              <w:t xml:space="preserve"> interface to report the receiving of GTP-U Error Indication and </w:t>
            </w:r>
            <w:r w:rsidR="00473B7F">
              <w:rPr>
                <w:lang w:val="en-US"/>
              </w:rPr>
              <w:t xml:space="preserve">subsequent massive PFCP Session </w:t>
            </w:r>
            <w:r>
              <w:rPr>
                <w:lang w:val="en-US"/>
              </w:rPr>
              <w:t xml:space="preserve">Modification </w:t>
            </w:r>
            <w:proofErr w:type="spellStart"/>
            <w:r w:rsidR="00473B7F">
              <w:rPr>
                <w:lang w:val="en-US"/>
              </w:rPr>
              <w:t>signalling</w:t>
            </w:r>
            <w:proofErr w:type="spellEnd"/>
            <w:r w:rsidR="00473B7F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affected PFCP sessions. </w:t>
            </w: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33E4" w:rsidR="00AF70C1" w:rsidRDefault="00184EFD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18A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353AD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0D42" w:rsidR="00AF70C1" w:rsidRDefault="0018472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3980D" w:rsidR="00AF70C1" w:rsidRDefault="00D743F3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ADC8B4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17220"/>
      <w:bookmarkStart w:id="2" w:name="_Toc27490703"/>
      <w:bookmarkStart w:id="3" w:name="_Toc27556996"/>
      <w:bookmarkStart w:id="4" w:name="_Toc27723913"/>
      <w:bookmarkStart w:id="5" w:name="_Toc36030986"/>
      <w:bookmarkStart w:id="6" w:name="_Toc36042906"/>
      <w:bookmarkStart w:id="7" w:name="_Toc36814231"/>
      <w:bookmarkStart w:id="8" w:name="_Toc44689085"/>
      <w:bookmarkStart w:id="9" w:name="_Toc44923839"/>
      <w:bookmarkStart w:id="10" w:name="_Toc51860808"/>
      <w:bookmarkStart w:id="11" w:name="_Toc57930579"/>
      <w:bookmarkStart w:id="12" w:name="_Toc57931209"/>
      <w:bookmarkStart w:id="13" w:name="_Toc25073927"/>
      <w:bookmarkStart w:id="14" w:name="_Toc34063110"/>
      <w:bookmarkStart w:id="15" w:name="_Toc43120087"/>
      <w:bookmarkStart w:id="16" w:name="_Toc49768142"/>
      <w:bookmarkStart w:id="17" w:name="_Toc56434315"/>
      <w:bookmarkStart w:id="18" w:name="_Toc58591220"/>
      <w:bookmarkStart w:id="19" w:name="_Toc25074011"/>
      <w:bookmarkStart w:id="20" w:name="_Toc34063203"/>
      <w:bookmarkStart w:id="21" w:name="_Toc43120188"/>
      <w:bookmarkStart w:id="22" w:name="_Toc49768245"/>
      <w:bookmarkStart w:id="23" w:name="_Toc56434421"/>
      <w:bookmarkStart w:id="24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4EFA109" w14:textId="77777777" w:rsidR="003B5C7B" w:rsidRDefault="003B5C7B" w:rsidP="003B5C7B">
      <w:pPr>
        <w:pStyle w:val="Heading1"/>
        <w:rPr>
          <w:ins w:id="25" w:author="Frank, 2021-10, v1" w:date="2021-10-30T15:51:00Z"/>
        </w:rPr>
      </w:pPr>
      <w:bookmarkStart w:id="26" w:name="_Toc19630434"/>
      <w:bookmarkStart w:id="27" w:name="_Toc27226638"/>
      <w:bookmarkStart w:id="28" w:name="_Toc36115818"/>
      <w:bookmarkStart w:id="29" w:name="_Toc825164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ins w:id="30" w:author="Frank, 2021-10, v1" w:date="2021-10-30T15:51:00Z">
        <w:r>
          <w:t>18A</w:t>
        </w:r>
        <w:r>
          <w:tab/>
          <w:t>GTP-U based restart procedures</w:t>
        </w:r>
        <w:bookmarkEnd w:id="26"/>
        <w:bookmarkEnd w:id="27"/>
        <w:bookmarkEnd w:id="28"/>
        <w:bookmarkEnd w:id="29"/>
      </w:ins>
    </w:p>
    <w:p w14:paraId="5801C41D" w14:textId="439E7004" w:rsidR="003B5C7B" w:rsidRDefault="003B5C7B" w:rsidP="003B5C7B">
      <w:pPr>
        <w:rPr>
          <w:ins w:id="31" w:author="Frank, 2021-10, v1" w:date="2021-10-30T15:51:00Z"/>
        </w:rPr>
      </w:pPr>
      <w:ins w:id="32" w:author="Frank, 2021-10, v1" w:date="2021-10-30T15:51:00Z">
        <w:r>
          <w:t xml:space="preserve">Across GTP-U based interfaces, </w:t>
        </w:r>
        <w:proofErr w:type="gramStart"/>
        <w:r>
          <w:t>i.e.</w:t>
        </w:r>
        <w:proofErr w:type="gramEnd"/>
        <w:r>
          <w:t xml:space="preserve"> the S1-U,</w:t>
        </w:r>
        <w:r>
          <w:rPr>
            <w:lang w:eastAsia="zh-CN"/>
          </w:rPr>
          <w:t xml:space="preserve"> S11-U, S2a, S2b,</w:t>
        </w:r>
        <w:r>
          <w:t xml:space="preserve"> X2, S4, S5, S8, S12, M1 and Sn interfaces of the Evolved Packet System in EPS, and </w:t>
        </w:r>
        <w:r w:rsidRPr="000A33BF">
          <w:t xml:space="preserve">the F1-U, </w:t>
        </w:r>
        <w:proofErr w:type="spellStart"/>
        <w:r w:rsidRPr="000A33BF">
          <w:t>Xn</w:t>
        </w:r>
        <w:proofErr w:type="spellEnd"/>
        <w:r w:rsidRPr="000A33BF">
          <w:t xml:space="preserve">, N3, N9, N19, N3mb and N19mb interfaces of the 5G System </w:t>
        </w:r>
        <w:r>
          <w:t>in 5GS, a GTP-U entity may utilize GTP-U Echo Request</w:t>
        </w:r>
      </w:ins>
      <w:ins w:id="33" w:author="Frank, 2021-10, v2" w:date="2021-11-04T21:54:00Z">
        <w:r w:rsidR="00D11365">
          <w:t>,</w:t>
        </w:r>
      </w:ins>
      <w:ins w:id="34" w:author="Frank, 2021-10, v1" w:date="2021-10-30T15:51:00Z">
        <w:r>
          <w:t xml:space="preserve"> Echo Response messages </w:t>
        </w:r>
      </w:ins>
      <w:ins w:id="35" w:author="Frank, 2021-10, v2" w:date="2021-11-04T21:54:00Z">
        <w:r w:rsidR="00D11365">
          <w:t xml:space="preserve">and </w:t>
        </w:r>
      </w:ins>
      <w:ins w:id="36" w:author="Frank, 2021-10, v1" w:date="2021-10-30T15:51:00Z">
        <w:r>
          <w:t xml:space="preserve">GTP-U Error Indication message containing the Recovery Time Stamp Information Element to detect and handle a restart. </w:t>
        </w:r>
      </w:ins>
    </w:p>
    <w:p w14:paraId="56CD7150" w14:textId="77777777" w:rsidR="003B5C7B" w:rsidRDefault="003B5C7B" w:rsidP="003B5C7B">
      <w:pPr>
        <w:rPr>
          <w:ins w:id="37" w:author="Frank, 2021-10, v1" w:date="2021-10-30T15:51:00Z"/>
        </w:rPr>
      </w:pPr>
      <w:ins w:id="38" w:author="Frank, 2021-10, v1" w:date="2021-10-30T15:51:00Z">
        <w:r>
          <w:rPr>
            <w:lang w:val="en-US"/>
          </w:rPr>
          <w:t>A GTP-U entity shall be prepared to receive an Echo Request message at any time (even from unknown peers), and it shall reply with an Echo Response message.</w:t>
        </w:r>
      </w:ins>
    </w:p>
    <w:p w14:paraId="2280EFAB" w14:textId="77777777" w:rsidR="003B5C7B" w:rsidRDefault="003B5C7B" w:rsidP="003B5C7B">
      <w:pPr>
        <w:rPr>
          <w:ins w:id="39" w:author="Frank, 2021-10, v1" w:date="2021-10-30T15:51:00Z"/>
        </w:rPr>
      </w:pPr>
      <w:ins w:id="40" w:author="Frank, 2021-10, v1" w:date="2021-10-30T15:51:00Z">
        <w:r>
          <w:t>A GTP-U entity shall maintain two Recovery Time Stamps:</w:t>
        </w:r>
      </w:ins>
    </w:p>
    <w:p w14:paraId="47773249" w14:textId="77777777" w:rsidR="003B5C7B" w:rsidRDefault="003B5C7B" w:rsidP="003B5C7B">
      <w:pPr>
        <w:pStyle w:val="B1"/>
        <w:rPr>
          <w:ins w:id="41" w:author="Frank, 2021-10, v1" w:date="2021-10-30T15:51:00Z"/>
        </w:rPr>
      </w:pPr>
      <w:ins w:id="42" w:author="Frank, 2021-10, v1" w:date="2021-10-30T15:51:00Z">
        <w:r>
          <w:t>-</w:t>
        </w:r>
        <w:r>
          <w:tab/>
          <w:t>in volatile memory a remote Recovery Time Stamp of a peer GTP-U entity with which the entity is in contact;</w:t>
        </w:r>
      </w:ins>
    </w:p>
    <w:p w14:paraId="42D0F914" w14:textId="77777777" w:rsidR="003B5C7B" w:rsidRDefault="003B5C7B" w:rsidP="003B5C7B">
      <w:pPr>
        <w:pStyle w:val="B1"/>
        <w:rPr>
          <w:ins w:id="43" w:author="Frank, 2021-10, v1" w:date="2021-10-30T15:51:00Z"/>
        </w:rPr>
      </w:pPr>
      <w:ins w:id="44" w:author="Frank, 2021-10, v1" w:date="2021-10-30T15:51:00Z">
        <w:r>
          <w:t>-</w:t>
        </w:r>
        <w:r>
          <w:tab/>
          <w:t>in non-volatile memory own, or local Recovery Time Stamp that was sent to a peer GTP-U entity.</w:t>
        </w:r>
      </w:ins>
    </w:p>
    <w:p w14:paraId="65F056F2" w14:textId="0C84339C" w:rsidR="003B5C7B" w:rsidRDefault="003B5C7B" w:rsidP="003B5C7B">
      <w:pPr>
        <w:rPr>
          <w:ins w:id="45" w:author="Frank, 2021-10, v1" w:date="2021-10-30T15:51:00Z"/>
        </w:rPr>
      </w:pPr>
      <w:ins w:id="46" w:author="Frank, 2021-10, v1" w:date="2021-10-30T15:51:00Z">
        <w:r>
          <w:t>After a GTP-U entity has (re)started</w:t>
        </w:r>
      </w:ins>
      <w:ins w:id="47" w:author="Frank, 2021-10, v1" w:date="2021-10-31T10:28:00Z">
        <w:r w:rsidR="00B814A8">
          <w:t xml:space="preserve"> and all its GTP-U </w:t>
        </w:r>
      </w:ins>
      <w:ins w:id="48" w:author="Frank, 2021-10, v1" w:date="2021-10-31T10:29:00Z">
        <w:r w:rsidR="00B814A8">
          <w:t>contexts have been lost</w:t>
        </w:r>
      </w:ins>
      <w:ins w:id="49" w:author="Frank, 2021-10, v2" w:date="2021-11-04T21:56:00Z">
        <w:r w:rsidR="00D11365">
          <w:t>,</w:t>
        </w:r>
      </w:ins>
      <w:ins w:id="50" w:author="Frank, 2021-10, v1" w:date="2021-10-31T10:30:00Z">
        <w:r w:rsidR="00B814A8">
          <w:t xml:space="preserve"> and </w:t>
        </w:r>
      </w:ins>
      <w:ins w:id="51" w:author="Frank, 2021-10, v2" w:date="2021-11-04T21:55:00Z">
        <w:r w:rsidR="00D11365">
          <w:t xml:space="preserve">if </w:t>
        </w:r>
      </w:ins>
      <w:ins w:id="52" w:author="Frank, 2021-10, v2" w:date="2021-11-04T21:56:00Z">
        <w:r w:rsidR="00D11365">
          <w:t>the GTP</w:t>
        </w:r>
      </w:ins>
      <w:ins w:id="53" w:author="Frank, 2021-10, v2" w:date="2021-11-04T21:57:00Z">
        <w:r w:rsidR="00D11365">
          <w:t xml:space="preserve">-U entity knows </w:t>
        </w:r>
      </w:ins>
      <w:ins w:id="54" w:author="Frank, 2021-10, v1" w:date="2021-10-31T10:31:00Z">
        <w:r w:rsidR="00B814A8">
          <w:t xml:space="preserve">these GTP-U contexts are not to be restored, </w:t>
        </w:r>
        <w:proofErr w:type="gramStart"/>
        <w:r w:rsidR="00B814A8">
          <w:t>e.g.</w:t>
        </w:r>
        <w:proofErr w:type="gramEnd"/>
        <w:r w:rsidR="00B814A8">
          <w:t xml:space="preserve"> by its Control Plane function</w:t>
        </w:r>
      </w:ins>
      <w:ins w:id="55" w:author="Frank, 2021-10, v1" w:date="2021-10-30T15:51:00Z">
        <w:r>
          <w:t xml:space="preserve">, it shall immediately update all local Recovery Time Stamps and shall clear all remote Recovery Time Stamps. When peer GTP-U entities information is available, </w:t>
        </w:r>
      </w:ins>
      <w:proofErr w:type="gramStart"/>
      <w:ins w:id="56" w:author="Frank, 2021-10, v1" w:date="2021-10-30T17:14:00Z">
        <w:r w:rsidR="00D95FC2">
          <w:t>e.g.</w:t>
        </w:r>
      </w:ins>
      <w:proofErr w:type="gramEnd"/>
      <w:ins w:id="57" w:author="Frank, 2021-10, v1" w:date="2021-10-30T15:51:00Z">
        <w:r>
          <w:t xml:space="preserve"> when the first GTP-U tunnel towards the peer GTP-U entity is established, the (re)started GTP-U entity may send its (updated) Recovery Time Stamps in an Echo Request message to the peer GTP-U entity before sending GTP-U packets. </w:t>
        </w:r>
      </w:ins>
    </w:p>
    <w:p w14:paraId="50446438" w14:textId="25DABEEA" w:rsidR="003B5C7B" w:rsidRDefault="003B5C7B" w:rsidP="003B5C7B">
      <w:pPr>
        <w:rPr>
          <w:ins w:id="58" w:author="Frank, 2021-10, v1" w:date="2021-10-31T10:26:00Z"/>
        </w:rPr>
      </w:pPr>
      <w:ins w:id="59" w:author="Frank, 2021-10, v1" w:date="2021-10-30T15:51:00Z">
        <w:r>
          <w:t>A GTP-U entity may have a common local Recovery Time Stamp for all peer GTP-U entities, or it may have a separate local Recovery Time Stamp for each peer GTP-U entity.</w:t>
        </w:r>
      </w:ins>
    </w:p>
    <w:p w14:paraId="6AC59E2B" w14:textId="3EA64C1A" w:rsidR="003B5C7B" w:rsidRDefault="003B5C7B" w:rsidP="003B5C7B">
      <w:pPr>
        <w:rPr>
          <w:ins w:id="60" w:author="Frank, 2021-10, v1" w:date="2021-10-30T15:51:00Z"/>
          <w:lang w:val="en-US" w:eastAsia="zh-CN"/>
        </w:rPr>
      </w:pPr>
      <w:ins w:id="61" w:author="Frank, 2021-10, v1" w:date="2021-10-30T15:51:00Z">
        <w:r>
          <w:rPr>
            <w:lang w:val="en-US"/>
          </w:rPr>
          <w:t xml:space="preserve">A GTP-U entity may probe the liveliness of each peer GTP-U entity with which it is in contact by sending an </w:t>
        </w:r>
      </w:ins>
      <w:ins w:id="62" w:author="Frank, 2021-10, v1" w:date="2021-10-30T17:15:00Z">
        <w:r w:rsidR="00D95FC2">
          <w:rPr>
            <w:lang w:val="en-US"/>
          </w:rPr>
          <w:t>Echo Request</w:t>
        </w:r>
      </w:ins>
      <w:ins w:id="63" w:author="Frank, 2021-10, v1" w:date="2021-10-30T15:51:00Z">
        <w:r>
          <w:rPr>
            <w:lang w:val="en-US"/>
          </w:rPr>
          <w:t xml:space="preserve"> message.</w:t>
        </w:r>
      </w:ins>
    </w:p>
    <w:p w14:paraId="3A51D20E" w14:textId="77777777" w:rsidR="003B5C7B" w:rsidRDefault="003B5C7B" w:rsidP="003B5C7B">
      <w:pPr>
        <w:rPr>
          <w:ins w:id="64" w:author="Frank, 2021-10, v1" w:date="2021-10-30T15:51:00Z"/>
          <w:lang w:val="en-US" w:eastAsia="zh-CN"/>
        </w:rPr>
      </w:pPr>
      <w:ins w:id="65" w:author="Frank, 2021-10, v1" w:date="2021-10-30T15:51:00Z">
        <w:r>
          <w:rPr>
            <w:lang w:val="en-US" w:eastAsia="zh-CN"/>
          </w:rPr>
          <w:t xml:space="preserve">The Recovery Time Stamp </w:t>
        </w:r>
        <w:proofErr w:type="spellStart"/>
        <w:r>
          <w:rPr>
            <w:lang w:val="en-US" w:eastAsia="zh-CN"/>
          </w:rPr>
          <w:t>signalled</w:t>
        </w:r>
        <w:proofErr w:type="spellEnd"/>
        <w:r>
          <w:rPr>
            <w:lang w:val="en-US" w:eastAsia="zh-CN"/>
          </w:rPr>
          <w:t xml:space="preserve"> in the GTP-U Echo </w:t>
        </w:r>
        <w:bookmarkStart w:id="66" w:name="_Hlk531370208"/>
        <w:r>
          <w:rPr>
            <w:lang w:val="en-US"/>
          </w:rPr>
          <w:t>Request and Response</w:t>
        </w:r>
        <w:bookmarkEnd w:id="66"/>
        <w:r>
          <w:rPr>
            <w:lang w:val="en-US"/>
          </w:rPr>
          <w:t xml:space="preserve"> </w:t>
        </w:r>
        <w:r>
          <w:rPr>
            <w:lang w:val="en-US" w:eastAsia="zh-CN"/>
          </w:rPr>
          <w:t>messages is associated with the GTP-U entity identified by the source IP address of the message.</w:t>
        </w:r>
      </w:ins>
    </w:p>
    <w:p w14:paraId="6FF4356E" w14:textId="6428B6C6" w:rsidR="003B5C7B" w:rsidRDefault="003B5C7B" w:rsidP="003B5C7B">
      <w:pPr>
        <w:rPr>
          <w:ins w:id="67" w:author="Frank, 2021-10, v1" w:date="2021-10-30T15:51:00Z"/>
          <w:lang w:val="en-US" w:eastAsia="zh-CN"/>
        </w:rPr>
      </w:pPr>
      <w:ins w:id="68" w:author="Frank, 2021-10, v1" w:date="2021-10-30T15:51:00Z">
        <w:r>
          <w:rPr>
            <w:lang w:val="en-US" w:eastAsia="zh-CN"/>
          </w:rPr>
          <w:t xml:space="preserve">The Recovery Time Stamp </w:t>
        </w:r>
        <w:proofErr w:type="spellStart"/>
        <w:r>
          <w:rPr>
            <w:lang w:val="en-US" w:eastAsia="zh-CN"/>
          </w:rPr>
          <w:t>signalled</w:t>
        </w:r>
        <w:proofErr w:type="spellEnd"/>
        <w:r>
          <w:rPr>
            <w:lang w:val="en-US" w:eastAsia="zh-CN"/>
          </w:rPr>
          <w:t xml:space="preserve"> in the GTP-U Error Indication is associated with the source IP address of the GTP-U Error Indication or associated with a list of IP address(es) which are sharing the same Recovery Time Stamp if </w:t>
        </w:r>
      </w:ins>
      <w:ins w:id="69" w:author="Frank, 2021-10, v1" w:date="2021-10-30T17:16:00Z">
        <w:r w:rsidR="00D95FC2">
          <w:rPr>
            <w:lang w:val="en-US" w:eastAsia="zh-CN"/>
          </w:rPr>
          <w:t xml:space="preserve">those IP address(es) </w:t>
        </w:r>
      </w:ins>
      <w:ins w:id="70" w:author="Frank, 2021-10, v2" w:date="2021-11-04T22:00:00Z">
        <w:r w:rsidR="00D11365">
          <w:rPr>
            <w:lang w:val="en-US" w:eastAsia="zh-CN"/>
          </w:rPr>
          <w:t xml:space="preserve">are </w:t>
        </w:r>
      </w:ins>
      <w:ins w:id="71" w:author="Frank, 2021-10, v1" w:date="2021-10-30T15:51:00Z">
        <w:r>
          <w:rPr>
            <w:lang w:val="en-US" w:eastAsia="zh-CN"/>
          </w:rPr>
          <w:t>explicitly included in the GTP-U Error Indication message.</w:t>
        </w:r>
      </w:ins>
    </w:p>
    <w:p w14:paraId="06B2AEB5" w14:textId="77777777" w:rsidR="003B5C7B" w:rsidRDefault="003B5C7B" w:rsidP="003B5C7B">
      <w:pPr>
        <w:rPr>
          <w:ins w:id="72" w:author="Frank, 2021-10, v1" w:date="2021-10-30T15:51:00Z"/>
          <w:lang w:val="en-US"/>
        </w:rPr>
      </w:pPr>
      <w:ins w:id="73" w:author="Frank, 2021-10, v1" w:date="2021-10-30T15:51:00Z">
        <w:r>
          <w:rPr>
            <w:lang w:val="en-US"/>
          </w:rPr>
          <w:t>The GTP-U entity that receives a Recovery Time Stamp Information Element from a peer GTP-U entity shall compare the received remote Recovery Time Stamp value with the previous Recovery Time Stamp value stored for that peer GTP-U entity.</w:t>
        </w:r>
      </w:ins>
    </w:p>
    <w:p w14:paraId="0FE4FF0B" w14:textId="77777777" w:rsidR="003B5C7B" w:rsidRDefault="003B5C7B" w:rsidP="003B5C7B">
      <w:pPr>
        <w:pStyle w:val="B1"/>
        <w:rPr>
          <w:ins w:id="74" w:author="Frank, 2021-10, v1" w:date="2021-10-30T15:51:00Z"/>
          <w:lang w:val="en-US"/>
        </w:rPr>
      </w:pPr>
      <w:ins w:id="75" w:author="Frank, 2021-10, v1" w:date="2021-10-30T15:51:00Z">
        <w:r>
          <w:rPr>
            <w:lang w:val="en-US"/>
          </w:rPr>
          <w:t>-</w:t>
        </w:r>
        <w:r>
          <w:rPr>
            <w:lang w:val="en-US"/>
          </w:rPr>
          <w:tab/>
          <w:t xml:space="preserve">If no previous value was stored, the Recovery Time Stamp value received in the Echo Request or Response messages or the GTP Error Indication </w:t>
        </w:r>
        <w:r>
          <w:rPr>
            <w:lang w:val="en-US" w:eastAsia="zh-CN"/>
          </w:rPr>
          <w:t xml:space="preserve">message </w:t>
        </w:r>
        <w:r>
          <w:rPr>
            <w:lang w:val="en-US"/>
          </w:rPr>
          <w:t>shall be stored for the peer GTP-U entity.</w:t>
        </w:r>
      </w:ins>
    </w:p>
    <w:p w14:paraId="5F18FFB1" w14:textId="67246800" w:rsidR="003B5C7B" w:rsidRDefault="003B5C7B" w:rsidP="003B5C7B">
      <w:pPr>
        <w:pStyle w:val="B1"/>
        <w:rPr>
          <w:ins w:id="76" w:author="Frank, 2021-10, v1" w:date="2021-10-30T15:51:00Z"/>
        </w:rPr>
      </w:pPr>
      <w:ins w:id="77" w:author="Frank, 2021-10, v1" w:date="2021-10-30T15:51:00Z">
        <w:r>
          <w:rPr>
            <w:lang w:val="en-US"/>
          </w:rPr>
          <w:t>-</w:t>
        </w:r>
        <w:r>
          <w:rPr>
            <w:lang w:val="en-US"/>
          </w:rPr>
          <w:tab/>
          <w:t xml:space="preserve">If the value of a Recovery Time Stamp previously stored for a peer GTP-U entity is smaller than the Recovery Time Stamp received in the Echo Request or Response messages or the GTP-U Error Indication </w:t>
        </w:r>
        <w:r>
          <w:rPr>
            <w:lang w:val="en-US" w:eastAsia="zh-CN"/>
          </w:rPr>
          <w:t>messages</w:t>
        </w:r>
        <w:r>
          <w:rPr>
            <w:lang w:val="en-US"/>
          </w:rPr>
          <w:t>,</w:t>
        </w:r>
        <w:r>
          <w:rPr>
            <w:lang w:val="en-US" w:eastAsia="ja-JP"/>
          </w:rPr>
          <w:t xml:space="preserve"> </w:t>
        </w:r>
        <w:r>
          <w:rPr>
            <w:lang w:val="en-US"/>
          </w:rPr>
          <w:t xml:space="preserve">this indicates that the entity that sent the Echo Request or Response messages or the GTP-U Error Indication </w:t>
        </w:r>
        <w:r>
          <w:rPr>
            <w:lang w:val="en-US" w:eastAsia="zh-CN"/>
          </w:rPr>
          <w:t>messages</w:t>
        </w:r>
        <w:r>
          <w:rPr>
            <w:lang w:val="en-US"/>
          </w:rPr>
          <w:t xml:space="preserve"> has restarted. The received, new Recovery Time Stamp value shall be stored by the receiving entity, replacing the value previously stored for the peer GTP-U entity.</w:t>
        </w:r>
      </w:ins>
    </w:p>
    <w:p w14:paraId="5D161A11" w14:textId="77777777" w:rsidR="003B5C7B" w:rsidRDefault="003B5C7B" w:rsidP="003B5C7B">
      <w:pPr>
        <w:pStyle w:val="B1"/>
        <w:rPr>
          <w:ins w:id="78" w:author="Frank, 2021-10, v1" w:date="2021-10-30T15:51:00Z"/>
        </w:rPr>
      </w:pPr>
      <w:ins w:id="79" w:author="Frank, 2021-10, v1" w:date="2021-10-30T15:51:00Z">
        <w:r>
          <w:rPr>
            <w:lang w:val="en-US"/>
          </w:rPr>
          <w:t>-</w:t>
        </w:r>
        <w:r>
          <w:rPr>
            <w:lang w:val="en-US"/>
          </w:rPr>
          <w:tab/>
          <w:t xml:space="preserve">If the value of a Recovery Time Stamp previously stored for a peer GTP-U entity is larger than the Recovery Time Stamp value received in the Echo Request or Response messages or the GTP-U Error Indication </w:t>
        </w:r>
        <w:r>
          <w:rPr>
            <w:lang w:val="en-US" w:eastAsia="zh-CN"/>
          </w:rPr>
          <w:t>messages</w:t>
        </w:r>
        <w:r>
          <w:rPr>
            <w:lang w:val="en-US" w:eastAsia="ja-JP"/>
          </w:rPr>
          <w:t xml:space="preserve">, </w:t>
        </w:r>
        <w:r>
          <w:rPr>
            <w:lang w:val="en-US"/>
          </w:rPr>
          <w:t xml:space="preserve">this indicates a possible race condition (newer message arriving before the older one). </w:t>
        </w:r>
        <w:r>
          <w:t xml:space="preserve">The received </w:t>
        </w:r>
        <w:r>
          <w:rPr>
            <w:lang w:val="en-US"/>
          </w:rPr>
          <w:t>new Recovery Time Stamp value shall be discarded and an error may be logged.</w:t>
        </w:r>
      </w:ins>
    </w:p>
    <w:p w14:paraId="33F2E62D" w14:textId="33A125B8" w:rsidR="003B5C7B" w:rsidRDefault="003B5C7B" w:rsidP="003B5C7B">
      <w:pPr>
        <w:rPr>
          <w:ins w:id="80" w:author="Frank, 2021-10, v1" w:date="2021-10-30T15:51:00Z"/>
          <w:noProof/>
        </w:rPr>
      </w:pPr>
      <w:ins w:id="81" w:author="Frank, 2021-10, v1" w:date="2021-10-30T15:51:00Z">
        <w:r>
          <w:rPr>
            <w:noProof/>
          </w:rPr>
          <w:t>Based on operator's policy, when a</w:t>
        </w:r>
        <w:r>
          <w:rPr>
            <w:lang w:val="en-US"/>
          </w:rPr>
          <w:t xml:space="preserve"> Recovery Time Stamp IE is received in an</w:t>
        </w:r>
        <w:r>
          <w:rPr>
            <w:noProof/>
          </w:rPr>
          <w:t xml:space="preserve"> Echo Request from a peer GTP-U entity, with a </w:t>
        </w:r>
        <w:r>
          <w:rPr>
            <w:lang w:val="en-US"/>
          </w:rPr>
          <w:t xml:space="preserve">Recovery Time Stamp </w:t>
        </w:r>
        <w:r>
          <w:rPr>
            <w:noProof/>
          </w:rPr>
          <w:t xml:space="preserve">larger than </w:t>
        </w:r>
        <w:r>
          <w:rPr>
            <w:lang w:val="en-US"/>
          </w:rPr>
          <w:t>the value of the Recovery Time Stamp previously stored for the peer</w:t>
        </w:r>
        <w:r>
          <w:rPr>
            <w:noProof/>
          </w:rPr>
          <w:t xml:space="preserve"> GTP-U entity, the GTP-U entity may verify whether the peer GTP-U entity has really restarted by:</w:t>
        </w:r>
      </w:ins>
    </w:p>
    <w:p w14:paraId="08752AB0" w14:textId="646D973A" w:rsidR="003B5C7B" w:rsidRDefault="003B5C7B" w:rsidP="003B5C7B">
      <w:pPr>
        <w:pStyle w:val="B1"/>
        <w:rPr>
          <w:ins w:id="82" w:author="Frank, 2021-10, v1" w:date="2021-10-30T15:51:00Z"/>
          <w:noProof/>
        </w:rPr>
      </w:pPr>
      <w:ins w:id="83" w:author="Frank, 2021-10, v1" w:date="2021-10-30T15:51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noProof/>
          </w:rPr>
          <w:t xml:space="preserve">sending one or more Echo Request message(s) towards the peer GTP-U entity, or by monitoring GTP-U Error Indication messages which includes a </w:t>
        </w:r>
        <w:r>
          <w:rPr>
            <w:lang w:val="en-US"/>
          </w:rPr>
          <w:t>Recovery Time Stamp IE</w:t>
        </w:r>
      </w:ins>
      <w:ins w:id="84" w:author="Frank, 2021-10, v1" w:date="2021-10-30T17:18:00Z">
        <w:r w:rsidR="00D95FC2">
          <w:rPr>
            <w:lang w:val="en-US"/>
          </w:rPr>
          <w:t xml:space="preserve"> from the peer GTP-U entity</w:t>
        </w:r>
      </w:ins>
      <w:ins w:id="85" w:author="Frank, 2021-10, v1" w:date="2021-10-30T15:51:00Z">
        <w:r>
          <w:rPr>
            <w:noProof/>
          </w:rPr>
          <w:t xml:space="preserve">; and </w:t>
        </w:r>
      </w:ins>
    </w:p>
    <w:p w14:paraId="11F3495A" w14:textId="77777777" w:rsidR="003B5C7B" w:rsidRDefault="003B5C7B" w:rsidP="003B5C7B">
      <w:pPr>
        <w:pStyle w:val="B1"/>
        <w:rPr>
          <w:ins w:id="86" w:author="Frank, 2021-10, v1" w:date="2021-10-30T15:51:00Z"/>
          <w:noProof/>
        </w:rPr>
      </w:pPr>
      <w:ins w:id="87" w:author="Frank, 2021-10, v1" w:date="2021-10-30T15:51:00Z">
        <w:r>
          <w:rPr>
            <w:noProof/>
          </w:rPr>
          <w:lastRenderedPageBreak/>
          <w:t>-</w:t>
        </w:r>
        <w:r>
          <w:rPr>
            <w:noProof/>
          </w:rPr>
          <w:tab/>
        </w:r>
        <w:r>
          <w:rPr>
            <w:lang w:val="en-US"/>
          </w:rPr>
          <w:t xml:space="preserve">determining that the peer </w:t>
        </w:r>
        <w:r>
          <w:rPr>
            <w:noProof/>
          </w:rPr>
          <w:t xml:space="preserve">GTP-U entity has restarted if the </w:t>
        </w:r>
        <w:r>
          <w:rPr>
            <w:lang w:val="en-US"/>
          </w:rPr>
          <w:t xml:space="preserve">Recovery Time Stamp in the Echo Response message or in the GTP-U Error Indication messages </w:t>
        </w:r>
        <w:r>
          <w:rPr>
            <w:noProof/>
          </w:rPr>
          <w:t xml:space="preserve">is larger than </w:t>
        </w:r>
        <w:r>
          <w:rPr>
            <w:lang w:val="en-US"/>
          </w:rPr>
          <w:t>the value of the Recovery Time Stamp previously stored for the peer</w:t>
        </w:r>
        <w:r>
          <w:rPr>
            <w:noProof/>
          </w:rPr>
          <w:t xml:space="preserve"> GTP-U entity.</w:t>
        </w:r>
      </w:ins>
    </w:p>
    <w:p w14:paraId="64D87B46" w14:textId="77777777" w:rsidR="00E61FE0" w:rsidRPr="00D25ED4" w:rsidRDefault="00E61FE0">
      <w:pPr>
        <w:rPr>
          <w:noProof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05EB95EE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548198" w14:textId="77777777" w:rsidR="00571B63" w:rsidRDefault="00571B63">
      <w:r>
        <w:separator/>
      </w:r>
    </w:p>
  </w:endnote>
  <w:endnote w:type="continuationSeparator" w:id="0">
    <w:p w14:paraId="3F1B728A" w14:textId="77777777" w:rsidR="00571B63" w:rsidRDefault="00571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D93773" w:rsidRDefault="00D937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D93773" w:rsidRDefault="00D937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D93773" w:rsidRDefault="00D937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1F896" w14:textId="77777777" w:rsidR="00571B63" w:rsidRDefault="00571B63">
      <w:r>
        <w:separator/>
      </w:r>
    </w:p>
  </w:footnote>
  <w:footnote w:type="continuationSeparator" w:id="0">
    <w:p w14:paraId="5C99CBA4" w14:textId="77777777" w:rsidR="00571B63" w:rsidRDefault="00571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93773" w:rsidRDefault="00D93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D93773" w:rsidRDefault="00D937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D93773" w:rsidRDefault="00D937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93773" w:rsidRDefault="00D9377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93773" w:rsidRDefault="00D9377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93773" w:rsidRDefault="00D937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6"/>
  </w:num>
  <w:num w:numId="6">
    <w:abstractNumId w:val="18"/>
  </w:num>
  <w:num w:numId="7">
    <w:abstractNumId w:val="15"/>
  </w:num>
  <w:num w:numId="8">
    <w:abstractNumId w:val="17"/>
  </w:num>
  <w:num w:numId="9">
    <w:abstractNumId w:val="14"/>
  </w:num>
  <w:num w:numId="10">
    <w:abstractNumId w:val="19"/>
  </w:num>
  <w:num w:numId="11">
    <w:abstractNumId w:val="12"/>
  </w:num>
  <w:num w:numId="12">
    <w:abstractNumId w:val="10"/>
  </w:num>
  <w:num w:numId="13">
    <w:abstractNumId w:val="9"/>
  </w:num>
  <w:num w:numId="14">
    <w:abstractNumId w:val="11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-10, v1">
    <w15:presenceInfo w15:providerId="None" w15:userId="Frank, 2021-10, v1"/>
  </w15:person>
  <w15:person w15:author="Frank, 2021-10, v2">
    <w15:presenceInfo w15:providerId="None" w15:userId="Frank, 2021-10,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2F02"/>
    <w:rsid w:val="00033AFD"/>
    <w:rsid w:val="00035355"/>
    <w:rsid w:val="00044DBF"/>
    <w:rsid w:val="00055A52"/>
    <w:rsid w:val="00061637"/>
    <w:rsid w:val="000628F9"/>
    <w:rsid w:val="00064F06"/>
    <w:rsid w:val="00071D28"/>
    <w:rsid w:val="000758A0"/>
    <w:rsid w:val="00080388"/>
    <w:rsid w:val="00081EFC"/>
    <w:rsid w:val="000837D9"/>
    <w:rsid w:val="00084B86"/>
    <w:rsid w:val="00085540"/>
    <w:rsid w:val="00087360"/>
    <w:rsid w:val="00090168"/>
    <w:rsid w:val="000929AD"/>
    <w:rsid w:val="000934A5"/>
    <w:rsid w:val="000957E9"/>
    <w:rsid w:val="00097653"/>
    <w:rsid w:val="000979FA"/>
    <w:rsid w:val="000A09C8"/>
    <w:rsid w:val="000A2681"/>
    <w:rsid w:val="000A33BF"/>
    <w:rsid w:val="000A531F"/>
    <w:rsid w:val="000A6394"/>
    <w:rsid w:val="000A706C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E3246"/>
    <w:rsid w:val="000F1FB9"/>
    <w:rsid w:val="00100541"/>
    <w:rsid w:val="00106C97"/>
    <w:rsid w:val="00106F57"/>
    <w:rsid w:val="0011290E"/>
    <w:rsid w:val="0011438A"/>
    <w:rsid w:val="001153E0"/>
    <w:rsid w:val="001206E5"/>
    <w:rsid w:val="00120857"/>
    <w:rsid w:val="00125BD4"/>
    <w:rsid w:val="00126691"/>
    <w:rsid w:val="00135216"/>
    <w:rsid w:val="001409C2"/>
    <w:rsid w:val="0014518B"/>
    <w:rsid w:val="00145D43"/>
    <w:rsid w:val="00153BF2"/>
    <w:rsid w:val="00155EE0"/>
    <w:rsid w:val="00160911"/>
    <w:rsid w:val="00164E97"/>
    <w:rsid w:val="00167EB7"/>
    <w:rsid w:val="00170532"/>
    <w:rsid w:val="001714D5"/>
    <w:rsid w:val="001721AE"/>
    <w:rsid w:val="00174569"/>
    <w:rsid w:val="00176193"/>
    <w:rsid w:val="00176BA5"/>
    <w:rsid w:val="00184721"/>
    <w:rsid w:val="00184EFD"/>
    <w:rsid w:val="0019054B"/>
    <w:rsid w:val="0019163F"/>
    <w:rsid w:val="00192C46"/>
    <w:rsid w:val="00193F12"/>
    <w:rsid w:val="00194320"/>
    <w:rsid w:val="001A08B3"/>
    <w:rsid w:val="001A51EC"/>
    <w:rsid w:val="001A72CC"/>
    <w:rsid w:val="001A7B60"/>
    <w:rsid w:val="001B52F0"/>
    <w:rsid w:val="001B7A65"/>
    <w:rsid w:val="001C2CE6"/>
    <w:rsid w:val="001C5DB6"/>
    <w:rsid w:val="001D3F18"/>
    <w:rsid w:val="001D6DB2"/>
    <w:rsid w:val="001E3FBE"/>
    <w:rsid w:val="001E41F3"/>
    <w:rsid w:val="001E4275"/>
    <w:rsid w:val="001F026A"/>
    <w:rsid w:val="001F1BD2"/>
    <w:rsid w:val="001F2279"/>
    <w:rsid w:val="001F307D"/>
    <w:rsid w:val="001F4DF1"/>
    <w:rsid w:val="00212C1B"/>
    <w:rsid w:val="002166EA"/>
    <w:rsid w:val="00221B6F"/>
    <w:rsid w:val="002247BC"/>
    <w:rsid w:val="00230CDD"/>
    <w:rsid w:val="00243608"/>
    <w:rsid w:val="00246671"/>
    <w:rsid w:val="002467B1"/>
    <w:rsid w:val="002478AC"/>
    <w:rsid w:val="0026004D"/>
    <w:rsid w:val="002640DD"/>
    <w:rsid w:val="002654E8"/>
    <w:rsid w:val="002659C6"/>
    <w:rsid w:val="00272F8A"/>
    <w:rsid w:val="00275C40"/>
    <w:rsid w:val="00275D12"/>
    <w:rsid w:val="00284FEB"/>
    <w:rsid w:val="002860C4"/>
    <w:rsid w:val="0029090C"/>
    <w:rsid w:val="00291346"/>
    <w:rsid w:val="00291885"/>
    <w:rsid w:val="00292523"/>
    <w:rsid w:val="0029340E"/>
    <w:rsid w:val="002A200C"/>
    <w:rsid w:val="002B5741"/>
    <w:rsid w:val="002B5B93"/>
    <w:rsid w:val="002C38EA"/>
    <w:rsid w:val="002C5255"/>
    <w:rsid w:val="002D077C"/>
    <w:rsid w:val="002D0E3D"/>
    <w:rsid w:val="002E2478"/>
    <w:rsid w:val="002E472E"/>
    <w:rsid w:val="002E7DD9"/>
    <w:rsid w:val="002F4337"/>
    <w:rsid w:val="0030038D"/>
    <w:rsid w:val="00305409"/>
    <w:rsid w:val="003061DC"/>
    <w:rsid w:val="003118F3"/>
    <w:rsid w:val="00312A4A"/>
    <w:rsid w:val="00315E58"/>
    <w:rsid w:val="003201F1"/>
    <w:rsid w:val="0032033A"/>
    <w:rsid w:val="003206C2"/>
    <w:rsid w:val="00320F2F"/>
    <w:rsid w:val="00334406"/>
    <w:rsid w:val="00341147"/>
    <w:rsid w:val="00342ACF"/>
    <w:rsid w:val="003473AF"/>
    <w:rsid w:val="003609EF"/>
    <w:rsid w:val="00361411"/>
    <w:rsid w:val="0036231A"/>
    <w:rsid w:val="00363903"/>
    <w:rsid w:val="00364A1F"/>
    <w:rsid w:val="00364DD0"/>
    <w:rsid w:val="00365298"/>
    <w:rsid w:val="003652A9"/>
    <w:rsid w:val="00366FE8"/>
    <w:rsid w:val="003672CA"/>
    <w:rsid w:val="00372379"/>
    <w:rsid w:val="00374DD4"/>
    <w:rsid w:val="00377969"/>
    <w:rsid w:val="00382A78"/>
    <w:rsid w:val="0038322C"/>
    <w:rsid w:val="003872BC"/>
    <w:rsid w:val="00395C93"/>
    <w:rsid w:val="00395FC8"/>
    <w:rsid w:val="00397390"/>
    <w:rsid w:val="003A260C"/>
    <w:rsid w:val="003B3782"/>
    <w:rsid w:val="003B5C7B"/>
    <w:rsid w:val="003B7482"/>
    <w:rsid w:val="003C221D"/>
    <w:rsid w:val="003D3C13"/>
    <w:rsid w:val="003D3C34"/>
    <w:rsid w:val="003D454E"/>
    <w:rsid w:val="003D4A1B"/>
    <w:rsid w:val="003E15D7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108FB"/>
    <w:rsid w:val="00421ACA"/>
    <w:rsid w:val="0042229B"/>
    <w:rsid w:val="00423DA3"/>
    <w:rsid w:val="004242F1"/>
    <w:rsid w:val="004256E7"/>
    <w:rsid w:val="00425D25"/>
    <w:rsid w:val="00434491"/>
    <w:rsid w:val="00436AB1"/>
    <w:rsid w:val="00440418"/>
    <w:rsid w:val="00446A62"/>
    <w:rsid w:val="00452768"/>
    <w:rsid w:val="004579D9"/>
    <w:rsid w:val="00462F12"/>
    <w:rsid w:val="004636ED"/>
    <w:rsid w:val="0046681E"/>
    <w:rsid w:val="004718DC"/>
    <w:rsid w:val="00473B7F"/>
    <w:rsid w:val="004761E5"/>
    <w:rsid w:val="004836E2"/>
    <w:rsid w:val="00490D39"/>
    <w:rsid w:val="0049164F"/>
    <w:rsid w:val="004A3B59"/>
    <w:rsid w:val="004A415F"/>
    <w:rsid w:val="004A5389"/>
    <w:rsid w:val="004B0A87"/>
    <w:rsid w:val="004B2ECA"/>
    <w:rsid w:val="004B34DA"/>
    <w:rsid w:val="004B75B7"/>
    <w:rsid w:val="004C09B2"/>
    <w:rsid w:val="004C498F"/>
    <w:rsid w:val="004D19FF"/>
    <w:rsid w:val="004D3182"/>
    <w:rsid w:val="004D40D8"/>
    <w:rsid w:val="004E2810"/>
    <w:rsid w:val="004E68E9"/>
    <w:rsid w:val="004E74FE"/>
    <w:rsid w:val="004F2777"/>
    <w:rsid w:val="004F2F44"/>
    <w:rsid w:val="004F35DF"/>
    <w:rsid w:val="004F42CD"/>
    <w:rsid w:val="004F4B7E"/>
    <w:rsid w:val="004F5CC6"/>
    <w:rsid w:val="005022D1"/>
    <w:rsid w:val="00506AA5"/>
    <w:rsid w:val="0051580D"/>
    <w:rsid w:val="00521F6F"/>
    <w:rsid w:val="00523B65"/>
    <w:rsid w:val="005259AC"/>
    <w:rsid w:val="00525B70"/>
    <w:rsid w:val="00527F3C"/>
    <w:rsid w:val="00533004"/>
    <w:rsid w:val="00542B94"/>
    <w:rsid w:val="00547111"/>
    <w:rsid w:val="00554571"/>
    <w:rsid w:val="00560067"/>
    <w:rsid w:val="0056720C"/>
    <w:rsid w:val="00570350"/>
    <w:rsid w:val="0057168B"/>
    <w:rsid w:val="00571B63"/>
    <w:rsid w:val="00572C6F"/>
    <w:rsid w:val="00572E61"/>
    <w:rsid w:val="005735DA"/>
    <w:rsid w:val="0057715D"/>
    <w:rsid w:val="005817A7"/>
    <w:rsid w:val="00586C6A"/>
    <w:rsid w:val="00591C6C"/>
    <w:rsid w:val="00592D74"/>
    <w:rsid w:val="005931A6"/>
    <w:rsid w:val="005A5F0F"/>
    <w:rsid w:val="005B3FFD"/>
    <w:rsid w:val="005D3AE4"/>
    <w:rsid w:val="005E0F2C"/>
    <w:rsid w:val="005E0F4F"/>
    <w:rsid w:val="005E2C44"/>
    <w:rsid w:val="005E5CDC"/>
    <w:rsid w:val="005E5F66"/>
    <w:rsid w:val="005F44D6"/>
    <w:rsid w:val="005F5DA2"/>
    <w:rsid w:val="006036C7"/>
    <w:rsid w:val="0061209E"/>
    <w:rsid w:val="006129C3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578A7"/>
    <w:rsid w:val="00660BF2"/>
    <w:rsid w:val="006614FE"/>
    <w:rsid w:val="0066396B"/>
    <w:rsid w:val="0066400A"/>
    <w:rsid w:val="0066504E"/>
    <w:rsid w:val="00665C47"/>
    <w:rsid w:val="006664C0"/>
    <w:rsid w:val="006674E5"/>
    <w:rsid w:val="00670AA9"/>
    <w:rsid w:val="00671D36"/>
    <w:rsid w:val="006741B6"/>
    <w:rsid w:val="00674A5E"/>
    <w:rsid w:val="0068575A"/>
    <w:rsid w:val="006912D3"/>
    <w:rsid w:val="00693427"/>
    <w:rsid w:val="00694F15"/>
    <w:rsid w:val="00695808"/>
    <w:rsid w:val="006972FE"/>
    <w:rsid w:val="00697304"/>
    <w:rsid w:val="006B32A9"/>
    <w:rsid w:val="006B46FB"/>
    <w:rsid w:val="006B723B"/>
    <w:rsid w:val="006C5403"/>
    <w:rsid w:val="006C67A4"/>
    <w:rsid w:val="006D1DC2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5FC2"/>
    <w:rsid w:val="00756CA0"/>
    <w:rsid w:val="00767372"/>
    <w:rsid w:val="00767441"/>
    <w:rsid w:val="00773027"/>
    <w:rsid w:val="00776055"/>
    <w:rsid w:val="00777C47"/>
    <w:rsid w:val="007845D2"/>
    <w:rsid w:val="007852B5"/>
    <w:rsid w:val="0078626D"/>
    <w:rsid w:val="00786E4E"/>
    <w:rsid w:val="0079052B"/>
    <w:rsid w:val="00792342"/>
    <w:rsid w:val="00795E54"/>
    <w:rsid w:val="007977A8"/>
    <w:rsid w:val="007A1E9F"/>
    <w:rsid w:val="007A275E"/>
    <w:rsid w:val="007A2C9F"/>
    <w:rsid w:val="007A70C0"/>
    <w:rsid w:val="007B18B0"/>
    <w:rsid w:val="007B2A1A"/>
    <w:rsid w:val="007B512A"/>
    <w:rsid w:val="007B5C75"/>
    <w:rsid w:val="007C0202"/>
    <w:rsid w:val="007C2097"/>
    <w:rsid w:val="007C3747"/>
    <w:rsid w:val="007C4AA6"/>
    <w:rsid w:val="007C6951"/>
    <w:rsid w:val="007C6AB6"/>
    <w:rsid w:val="007D0643"/>
    <w:rsid w:val="007D0F68"/>
    <w:rsid w:val="007D2332"/>
    <w:rsid w:val="007D25F9"/>
    <w:rsid w:val="007D2B04"/>
    <w:rsid w:val="007D6A07"/>
    <w:rsid w:val="007D7AC3"/>
    <w:rsid w:val="007E08EC"/>
    <w:rsid w:val="007E3C1B"/>
    <w:rsid w:val="007E7882"/>
    <w:rsid w:val="007F7259"/>
    <w:rsid w:val="00802DC3"/>
    <w:rsid w:val="008040A8"/>
    <w:rsid w:val="00804486"/>
    <w:rsid w:val="00806500"/>
    <w:rsid w:val="008069ED"/>
    <w:rsid w:val="00811AA9"/>
    <w:rsid w:val="00823D0C"/>
    <w:rsid w:val="008258AF"/>
    <w:rsid w:val="008261C0"/>
    <w:rsid w:val="008279FA"/>
    <w:rsid w:val="00827EF3"/>
    <w:rsid w:val="0083504D"/>
    <w:rsid w:val="00841D4F"/>
    <w:rsid w:val="008438EF"/>
    <w:rsid w:val="00845065"/>
    <w:rsid w:val="00846135"/>
    <w:rsid w:val="00861035"/>
    <w:rsid w:val="008626E7"/>
    <w:rsid w:val="00870EE7"/>
    <w:rsid w:val="00872A66"/>
    <w:rsid w:val="00873104"/>
    <w:rsid w:val="008738C6"/>
    <w:rsid w:val="00882C82"/>
    <w:rsid w:val="00884F62"/>
    <w:rsid w:val="008863B9"/>
    <w:rsid w:val="00890FC6"/>
    <w:rsid w:val="008A13C5"/>
    <w:rsid w:val="008A32E7"/>
    <w:rsid w:val="008A45A6"/>
    <w:rsid w:val="008A4F9D"/>
    <w:rsid w:val="008A6888"/>
    <w:rsid w:val="008B38FF"/>
    <w:rsid w:val="008C59B3"/>
    <w:rsid w:val="008D1583"/>
    <w:rsid w:val="008D194F"/>
    <w:rsid w:val="008E2133"/>
    <w:rsid w:val="008E5B50"/>
    <w:rsid w:val="008E719B"/>
    <w:rsid w:val="008F08D4"/>
    <w:rsid w:val="008F128A"/>
    <w:rsid w:val="008F3789"/>
    <w:rsid w:val="008F686C"/>
    <w:rsid w:val="008F7B1A"/>
    <w:rsid w:val="009022A5"/>
    <w:rsid w:val="009032F4"/>
    <w:rsid w:val="00903D0A"/>
    <w:rsid w:val="00904ED5"/>
    <w:rsid w:val="00910BAE"/>
    <w:rsid w:val="009111C0"/>
    <w:rsid w:val="00914837"/>
    <w:rsid w:val="009148DE"/>
    <w:rsid w:val="00914D46"/>
    <w:rsid w:val="009254E0"/>
    <w:rsid w:val="009261BF"/>
    <w:rsid w:val="00930084"/>
    <w:rsid w:val="00932D4A"/>
    <w:rsid w:val="00934298"/>
    <w:rsid w:val="00934ED4"/>
    <w:rsid w:val="009356D6"/>
    <w:rsid w:val="00937A73"/>
    <w:rsid w:val="00941E30"/>
    <w:rsid w:val="00947D3E"/>
    <w:rsid w:val="00957F7C"/>
    <w:rsid w:val="00957FB4"/>
    <w:rsid w:val="00961F7E"/>
    <w:rsid w:val="00967B41"/>
    <w:rsid w:val="009709A6"/>
    <w:rsid w:val="00975E9D"/>
    <w:rsid w:val="009777D9"/>
    <w:rsid w:val="009844F9"/>
    <w:rsid w:val="0098547D"/>
    <w:rsid w:val="00991009"/>
    <w:rsid w:val="00991B88"/>
    <w:rsid w:val="00992DB1"/>
    <w:rsid w:val="00996139"/>
    <w:rsid w:val="00996A0E"/>
    <w:rsid w:val="009A327F"/>
    <w:rsid w:val="009A5753"/>
    <w:rsid w:val="009A579D"/>
    <w:rsid w:val="009B0CA8"/>
    <w:rsid w:val="009B65B5"/>
    <w:rsid w:val="009E3297"/>
    <w:rsid w:val="009E3B63"/>
    <w:rsid w:val="009E3C2F"/>
    <w:rsid w:val="009F21B0"/>
    <w:rsid w:val="009F3DE8"/>
    <w:rsid w:val="009F734F"/>
    <w:rsid w:val="00A13F4E"/>
    <w:rsid w:val="00A14A5E"/>
    <w:rsid w:val="00A16DA2"/>
    <w:rsid w:val="00A17B29"/>
    <w:rsid w:val="00A246B6"/>
    <w:rsid w:val="00A24A0E"/>
    <w:rsid w:val="00A33A43"/>
    <w:rsid w:val="00A3628C"/>
    <w:rsid w:val="00A36A94"/>
    <w:rsid w:val="00A3725E"/>
    <w:rsid w:val="00A40375"/>
    <w:rsid w:val="00A40CFD"/>
    <w:rsid w:val="00A43F96"/>
    <w:rsid w:val="00A441FB"/>
    <w:rsid w:val="00A4512D"/>
    <w:rsid w:val="00A470C4"/>
    <w:rsid w:val="00A47E70"/>
    <w:rsid w:val="00A50778"/>
    <w:rsid w:val="00A50CF0"/>
    <w:rsid w:val="00A56858"/>
    <w:rsid w:val="00A57233"/>
    <w:rsid w:val="00A6317D"/>
    <w:rsid w:val="00A631DF"/>
    <w:rsid w:val="00A669AE"/>
    <w:rsid w:val="00A71149"/>
    <w:rsid w:val="00A739B0"/>
    <w:rsid w:val="00A7671C"/>
    <w:rsid w:val="00A76C7B"/>
    <w:rsid w:val="00A835B8"/>
    <w:rsid w:val="00A9143D"/>
    <w:rsid w:val="00A91B5C"/>
    <w:rsid w:val="00A92FC2"/>
    <w:rsid w:val="00A93D03"/>
    <w:rsid w:val="00AA167E"/>
    <w:rsid w:val="00AA1825"/>
    <w:rsid w:val="00AA2CBC"/>
    <w:rsid w:val="00AA3A88"/>
    <w:rsid w:val="00AA5A5C"/>
    <w:rsid w:val="00AB277B"/>
    <w:rsid w:val="00AB32BC"/>
    <w:rsid w:val="00AB353E"/>
    <w:rsid w:val="00AB4A6C"/>
    <w:rsid w:val="00AB5920"/>
    <w:rsid w:val="00AC018F"/>
    <w:rsid w:val="00AC24AF"/>
    <w:rsid w:val="00AC5820"/>
    <w:rsid w:val="00AD1CD8"/>
    <w:rsid w:val="00AD3D3E"/>
    <w:rsid w:val="00AD48B1"/>
    <w:rsid w:val="00AD6DAE"/>
    <w:rsid w:val="00AF2169"/>
    <w:rsid w:val="00AF70C1"/>
    <w:rsid w:val="00B00C0C"/>
    <w:rsid w:val="00B0435F"/>
    <w:rsid w:val="00B1124A"/>
    <w:rsid w:val="00B13CCD"/>
    <w:rsid w:val="00B153EA"/>
    <w:rsid w:val="00B155CF"/>
    <w:rsid w:val="00B15DF7"/>
    <w:rsid w:val="00B1744F"/>
    <w:rsid w:val="00B17D91"/>
    <w:rsid w:val="00B23849"/>
    <w:rsid w:val="00B2481F"/>
    <w:rsid w:val="00B258BB"/>
    <w:rsid w:val="00B27EC9"/>
    <w:rsid w:val="00B31712"/>
    <w:rsid w:val="00B32BFB"/>
    <w:rsid w:val="00B3499B"/>
    <w:rsid w:val="00B3588D"/>
    <w:rsid w:val="00B374DF"/>
    <w:rsid w:val="00B42C4C"/>
    <w:rsid w:val="00B45209"/>
    <w:rsid w:val="00B52AAE"/>
    <w:rsid w:val="00B54BE1"/>
    <w:rsid w:val="00B5740A"/>
    <w:rsid w:val="00B61AAB"/>
    <w:rsid w:val="00B67B97"/>
    <w:rsid w:val="00B74FE5"/>
    <w:rsid w:val="00B76E60"/>
    <w:rsid w:val="00B814A8"/>
    <w:rsid w:val="00B851DD"/>
    <w:rsid w:val="00B86838"/>
    <w:rsid w:val="00B86B85"/>
    <w:rsid w:val="00B93119"/>
    <w:rsid w:val="00B93380"/>
    <w:rsid w:val="00B968C8"/>
    <w:rsid w:val="00BA0379"/>
    <w:rsid w:val="00BA3EC5"/>
    <w:rsid w:val="00BA4857"/>
    <w:rsid w:val="00BA51D9"/>
    <w:rsid w:val="00BA5417"/>
    <w:rsid w:val="00BA59A4"/>
    <w:rsid w:val="00BB057B"/>
    <w:rsid w:val="00BB5DFC"/>
    <w:rsid w:val="00BB7E91"/>
    <w:rsid w:val="00BD279D"/>
    <w:rsid w:val="00BD3E4A"/>
    <w:rsid w:val="00BD6BB8"/>
    <w:rsid w:val="00BD6D4F"/>
    <w:rsid w:val="00BE071A"/>
    <w:rsid w:val="00BE13D9"/>
    <w:rsid w:val="00BE5869"/>
    <w:rsid w:val="00BF04B8"/>
    <w:rsid w:val="00BF1F07"/>
    <w:rsid w:val="00BF659D"/>
    <w:rsid w:val="00BF7187"/>
    <w:rsid w:val="00C0435D"/>
    <w:rsid w:val="00C0475A"/>
    <w:rsid w:val="00C04EC0"/>
    <w:rsid w:val="00C10D8F"/>
    <w:rsid w:val="00C11A28"/>
    <w:rsid w:val="00C13653"/>
    <w:rsid w:val="00C21615"/>
    <w:rsid w:val="00C30A80"/>
    <w:rsid w:val="00C32C3F"/>
    <w:rsid w:val="00C33DDB"/>
    <w:rsid w:val="00C42FF2"/>
    <w:rsid w:val="00C60A1B"/>
    <w:rsid w:val="00C61EC6"/>
    <w:rsid w:val="00C62E97"/>
    <w:rsid w:val="00C652CD"/>
    <w:rsid w:val="00C6620B"/>
    <w:rsid w:val="00C66BA2"/>
    <w:rsid w:val="00C708A6"/>
    <w:rsid w:val="00C73CBE"/>
    <w:rsid w:val="00C809E5"/>
    <w:rsid w:val="00C81919"/>
    <w:rsid w:val="00C8326D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250A"/>
    <w:rsid w:val="00CC5026"/>
    <w:rsid w:val="00CC68D0"/>
    <w:rsid w:val="00CD1CD0"/>
    <w:rsid w:val="00CD25E1"/>
    <w:rsid w:val="00CD2F9C"/>
    <w:rsid w:val="00CD5180"/>
    <w:rsid w:val="00CE0F11"/>
    <w:rsid w:val="00CE11EE"/>
    <w:rsid w:val="00CE2467"/>
    <w:rsid w:val="00CE27D1"/>
    <w:rsid w:val="00CE3BF9"/>
    <w:rsid w:val="00CE4DEE"/>
    <w:rsid w:val="00CF0AF9"/>
    <w:rsid w:val="00CF1E91"/>
    <w:rsid w:val="00CF52D7"/>
    <w:rsid w:val="00CF53B3"/>
    <w:rsid w:val="00CF5B37"/>
    <w:rsid w:val="00D02E5F"/>
    <w:rsid w:val="00D035F8"/>
    <w:rsid w:val="00D03F9A"/>
    <w:rsid w:val="00D04E4A"/>
    <w:rsid w:val="00D06D51"/>
    <w:rsid w:val="00D11365"/>
    <w:rsid w:val="00D145F1"/>
    <w:rsid w:val="00D24991"/>
    <w:rsid w:val="00D24C9C"/>
    <w:rsid w:val="00D25E45"/>
    <w:rsid w:val="00D25ED4"/>
    <w:rsid w:val="00D31E39"/>
    <w:rsid w:val="00D34965"/>
    <w:rsid w:val="00D419B0"/>
    <w:rsid w:val="00D4241E"/>
    <w:rsid w:val="00D44EC5"/>
    <w:rsid w:val="00D50255"/>
    <w:rsid w:val="00D6094E"/>
    <w:rsid w:val="00D614AD"/>
    <w:rsid w:val="00D66520"/>
    <w:rsid w:val="00D727B4"/>
    <w:rsid w:val="00D743F3"/>
    <w:rsid w:val="00D748CE"/>
    <w:rsid w:val="00D83E19"/>
    <w:rsid w:val="00D90A70"/>
    <w:rsid w:val="00D91D27"/>
    <w:rsid w:val="00D93773"/>
    <w:rsid w:val="00D944AA"/>
    <w:rsid w:val="00D9494C"/>
    <w:rsid w:val="00D95FC2"/>
    <w:rsid w:val="00DA04AF"/>
    <w:rsid w:val="00DA1F56"/>
    <w:rsid w:val="00DA6ED6"/>
    <w:rsid w:val="00DC6D28"/>
    <w:rsid w:val="00DD6211"/>
    <w:rsid w:val="00DE1022"/>
    <w:rsid w:val="00DE15BE"/>
    <w:rsid w:val="00DE34CF"/>
    <w:rsid w:val="00DE7590"/>
    <w:rsid w:val="00DF4FFA"/>
    <w:rsid w:val="00DF7177"/>
    <w:rsid w:val="00DF748E"/>
    <w:rsid w:val="00DF7FFA"/>
    <w:rsid w:val="00E12CC2"/>
    <w:rsid w:val="00E13F3D"/>
    <w:rsid w:val="00E17720"/>
    <w:rsid w:val="00E22C8C"/>
    <w:rsid w:val="00E2496E"/>
    <w:rsid w:val="00E26098"/>
    <w:rsid w:val="00E26AEC"/>
    <w:rsid w:val="00E30332"/>
    <w:rsid w:val="00E3426A"/>
    <w:rsid w:val="00E34898"/>
    <w:rsid w:val="00E36864"/>
    <w:rsid w:val="00E407D7"/>
    <w:rsid w:val="00E42A57"/>
    <w:rsid w:val="00E43926"/>
    <w:rsid w:val="00E449D1"/>
    <w:rsid w:val="00E45215"/>
    <w:rsid w:val="00E46893"/>
    <w:rsid w:val="00E523B1"/>
    <w:rsid w:val="00E55410"/>
    <w:rsid w:val="00E566EF"/>
    <w:rsid w:val="00E57B7B"/>
    <w:rsid w:val="00E60060"/>
    <w:rsid w:val="00E606A9"/>
    <w:rsid w:val="00E61FE0"/>
    <w:rsid w:val="00E65B6A"/>
    <w:rsid w:val="00E71E1F"/>
    <w:rsid w:val="00E728AE"/>
    <w:rsid w:val="00E742B8"/>
    <w:rsid w:val="00E76138"/>
    <w:rsid w:val="00E8277D"/>
    <w:rsid w:val="00E8499F"/>
    <w:rsid w:val="00E902FE"/>
    <w:rsid w:val="00E91150"/>
    <w:rsid w:val="00E91E64"/>
    <w:rsid w:val="00E92A6E"/>
    <w:rsid w:val="00E936C3"/>
    <w:rsid w:val="00E93C07"/>
    <w:rsid w:val="00E967F2"/>
    <w:rsid w:val="00E97BA7"/>
    <w:rsid w:val="00EA5588"/>
    <w:rsid w:val="00EB09B7"/>
    <w:rsid w:val="00EB0F46"/>
    <w:rsid w:val="00EB114E"/>
    <w:rsid w:val="00EB3E13"/>
    <w:rsid w:val="00EC03E8"/>
    <w:rsid w:val="00EC2E87"/>
    <w:rsid w:val="00EC2EBE"/>
    <w:rsid w:val="00EC2F4A"/>
    <w:rsid w:val="00EC3B5D"/>
    <w:rsid w:val="00EC5213"/>
    <w:rsid w:val="00ED1590"/>
    <w:rsid w:val="00ED482E"/>
    <w:rsid w:val="00ED5CE7"/>
    <w:rsid w:val="00EE3D68"/>
    <w:rsid w:val="00EE5E95"/>
    <w:rsid w:val="00EE7D7C"/>
    <w:rsid w:val="00EF1119"/>
    <w:rsid w:val="00EF5DCA"/>
    <w:rsid w:val="00EF7046"/>
    <w:rsid w:val="00EF7948"/>
    <w:rsid w:val="00F03714"/>
    <w:rsid w:val="00F045F7"/>
    <w:rsid w:val="00F06CCA"/>
    <w:rsid w:val="00F11A01"/>
    <w:rsid w:val="00F15F1F"/>
    <w:rsid w:val="00F178F1"/>
    <w:rsid w:val="00F21CDD"/>
    <w:rsid w:val="00F21F82"/>
    <w:rsid w:val="00F25D98"/>
    <w:rsid w:val="00F300FB"/>
    <w:rsid w:val="00F310E1"/>
    <w:rsid w:val="00F3214A"/>
    <w:rsid w:val="00F3649E"/>
    <w:rsid w:val="00F369E6"/>
    <w:rsid w:val="00F41A98"/>
    <w:rsid w:val="00F425C4"/>
    <w:rsid w:val="00F4498A"/>
    <w:rsid w:val="00F45FA7"/>
    <w:rsid w:val="00F47FFB"/>
    <w:rsid w:val="00F5481A"/>
    <w:rsid w:val="00F607FF"/>
    <w:rsid w:val="00F643A8"/>
    <w:rsid w:val="00F66108"/>
    <w:rsid w:val="00F71DDA"/>
    <w:rsid w:val="00F82BE1"/>
    <w:rsid w:val="00F8554B"/>
    <w:rsid w:val="00F87BC0"/>
    <w:rsid w:val="00FB6386"/>
    <w:rsid w:val="00FC1025"/>
    <w:rsid w:val="00FC4053"/>
    <w:rsid w:val="00FD1B8C"/>
    <w:rsid w:val="00FD241D"/>
    <w:rsid w:val="00FD6C13"/>
    <w:rsid w:val="00FE2D6F"/>
    <w:rsid w:val="00FE3223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76BE33F-97DB-46E7-A24A-526F8F4C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21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table" w:styleId="TableGrid">
    <w:name w:val="Table Grid"/>
    <w:basedOn w:val="TableNormal"/>
    <w:uiPriority w:val="39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1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IvDbodytextChar">
    <w:name w:val="IvD bodytext Char"/>
    <w:link w:val="IvDbodytext"/>
    <w:locked/>
    <w:rsid w:val="00E967F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967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paragraph" w:customStyle="1" w:styleId="FL">
    <w:name w:val="FL"/>
    <w:basedOn w:val="Normal"/>
    <w:rsid w:val="003206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3206C2"/>
    <w:rPr>
      <w:lang w:eastAsia="en-US"/>
    </w:rPr>
  </w:style>
  <w:style w:type="character" w:customStyle="1" w:styleId="BodyTextChar1">
    <w:name w:val="Body Text Char1"/>
    <w:basedOn w:val="DefaultParagraphFont"/>
    <w:semiHidden/>
    <w:rsid w:val="003206C2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3206C2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3206C2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3206C2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3206C2"/>
    <w:rPr>
      <w:rFonts w:ascii="Segoe UI" w:hAnsi="Segoe UI" w:cs="Segoe UI" w:hint="default"/>
      <w:sz w:val="16"/>
      <w:szCs w:val="16"/>
      <w:lang w:eastAsia="en-US"/>
    </w:rPr>
  </w:style>
  <w:style w:type="paragraph" w:styleId="IndexHeading">
    <w:name w:val="index heading"/>
    <w:basedOn w:val="Normal"/>
    <w:next w:val="Normal"/>
    <w:rsid w:val="00904ED5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enumlev2">
    <w:name w:val="enumlev2"/>
    <w:basedOn w:val="Normal"/>
    <w:rsid w:val="00904ED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styleId="Caption">
    <w:name w:val="caption"/>
    <w:basedOn w:val="Normal"/>
    <w:next w:val="Normal"/>
    <w:qFormat/>
    <w:rsid w:val="00904ED5"/>
    <w:pPr>
      <w:spacing w:before="120" w:after="120"/>
    </w:pPr>
    <w:rPr>
      <w:rFonts w:eastAsia="Times New Roman"/>
      <w:b/>
    </w:rPr>
  </w:style>
  <w:style w:type="paragraph" w:customStyle="1" w:styleId="A0">
    <w:name w:val="正文 A"/>
    <w:rsid w:val="00904ED5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1">
    <w:name w:val="无"/>
    <w:rsid w:val="00904ED5"/>
  </w:style>
  <w:style w:type="character" w:customStyle="1" w:styleId="alt-edited">
    <w:name w:val="alt-edited"/>
    <w:rsid w:val="00904ED5"/>
  </w:style>
  <w:style w:type="character" w:styleId="HTMLCite">
    <w:name w:val="HTML Cite"/>
    <w:uiPriority w:val="99"/>
    <w:unhideWhenUsed/>
    <w:rsid w:val="00904E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97F9-D078-4037-8450-00CD0A9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974</Words>
  <Characters>5554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Frank, 2021-10, v2</cp:lastModifiedBy>
  <cp:revision>2</cp:revision>
  <cp:lastPrinted>1899-12-31T23:00:00Z</cp:lastPrinted>
  <dcterms:created xsi:type="dcterms:W3CDTF">2021-11-04T21:13:00Z</dcterms:created>
  <dcterms:modified xsi:type="dcterms:W3CDTF">2021-11-04T21:13:00Z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